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0E32" w:rsidRDefault="00A10E32" w:rsidP="00C60B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E617C3">
        <w:rPr>
          <w:b/>
          <w:i/>
          <w:noProof/>
          <w:sz w:val="28"/>
        </w:rPr>
        <w:t>0854</w:t>
      </w:r>
    </w:p>
    <w:p w:rsidR="00A10E32" w:rsidRPr="00550765" w:rsidRDefault="00A10E32" w:rsidP="00A10E32">
      <w:pPr>
        <w:pStyle w:val="CRCoverPage"/>
        <w:outlineLvl w:val="0"/>
        <w:rPr>
          <w:b/>
          <w:bCs/>
          <w:noProof/>
          <w:sz w:val="24"/>
        </w:rPr>
      </w:pPr>
      <w:r w:rsidRPr="00550765">
        <w:rPr>
          <w:b/>
          <w:bCs/>
          <w:sz w:val="24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342CD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342C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342CD">
              <w:rPr>
                <w:i/>
                <w:noProof/>
                <w:sz w:val="14"/>
              </w:rPr>
              <w:t>CR-Form-v</w:t>
            </w:r>
            <w:r w:rsidR="008863B9" w:rsidRPr="00A342CD">
              <w:rPr>
                <w:i/>
                <w:noProof/>
                <w:sz w:val="14"/>
              </w:rPr>
              <w:t>12.</w:t>
            </w:r>
            <w:r w:rsidR="002E472E" w:rsidRPr="00A342CD">
              <w:rPr>
                <w:i/>
                <w:noProof/>
                <w:sz w:val="14"/>
              </w:rPr>
              <w:t>1</w:t>
            </w:r>
          </w:p>
        </w:tc>
      </w:tr>
      <w:tr w:rsidR="001E41F3" w:rsidRPr="00A342C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342C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342C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42CD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A342CD" w:rsidRDefault="00A255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342CD">
              <w:rPr>
                <w:b/>
                <w:noProof/>
                <w:sz w:val="28"/>
              </w:rPr>
              <w:fldChar w:fldCharType="begin"/>
            </w:r>
            <w:r w:rsidRPr="00A342CD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342CD">
              <w:rPr>
                <w:b/>
                <w:noProof/>
                <w:sz w:val="28"/>
              </w:rPr>
              <w:fldChar w:fldCharType="separate"/>
            </w:r>
            <w:r w:rsidR="00435F9D" w:rsidRPr="00A342CD">
              <w:rPr>
                <w:b/>
                <w:noProof/>
                <w:sz w:val="28"/>
              </w:rPr>
              <w:t>33.501</w:t>
            </w:r>
            <w:r w:rsidRPr="00A342C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A342C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342C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342CD" w:rsidRDefault="00F6454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1557</w:t>
            </w:r>
          </w:p>
        </w:tc>
        <w:tc>
          <w:tcPr>
            <w:tcW w:w="709" w:type="dxa"/>
          </w:tcPr>
          <w:p w:rsidR="001E41F3" w:rsidRPr="00A342C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342C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342CD" w:rsidRDefault="00945A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:rsidR="001E41F3" w:rsidRPr="00A342C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342C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342CD" w:rsidRDefault="002512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10E3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342C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342CD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342C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342C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342C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342C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342C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342CD">
              <w:rPr>
                <w:rFonts w:cs="Arial"/>
                <w:i/>
                <w:noProof/>
              </w:rPr>
              <w:t>on using this form</w:t>
            </w:r>
            <w:r w:rsidR="0051580D" w:rsidRPr="00A342CD">
              <w:rPr>
                <w:rFonts w:cs="Arial"/>
                <w:i/>
                <w:noProof/>
              </w:rPr>
              <w:t>: c</w:t>
            </w:r>
            <w:r w:rsidR="00F25D98" w:rsidRPr="00A342C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342C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342C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342CD">
              <w:rPr>
                <w:rFonts w:cs="Arial"/>
                <w:i/>
                <w:noProof/>
              </w:rPr>
              <w:t>.</w:t>
            </w:r>
          </w:p>
        </w:tc>
      </w:tr>
      <w:tr w:rsidR="001E41F3" w:rsidRPr="00A342CD" w:rsidTr="00547111">
        <w:tc>
          <w:tcPr>
            <w:tcW w:w="9641" w:type="dxa"/>
            <w:gridSpan w:val="9"/>
          </w:tcPr>
          <w:p w:rsidR="001E41F3" w:rsidRPr="00A342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342CD" w:rsidTr="00A7671C">
        <w:tc>
          <w:tcPr>
            <w:tcW w:w="2835" w:type="dxa"/>
          </w:tcPr>
          <w:p w:rsidR="00F25D98" w:rsidRPr="00A342C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Proposed change</w:t>
            </w:r>
            <w:r w:rsidR="00A7671C" w:rsidRPr="00A342CD">
              <w:rPr>
                <w:b/>
                <w:i/>
                <w:noProof/>
              </w:rPr>
              <w:t xml:space="preserve"> </w:t>
            </w:r>
            <w:r w:rsidRPr="00A342C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342C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342C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342C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342C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342C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342C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A342C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342C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342C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A342C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342C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342CD" w:rsidRDefault="00435F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342CD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342CD" w:rsidTr="00547111">
        <w:tc>
          <w:tcPr>
            <w:tcW w:w="9640" w:type="dxa"/>
            <w:gridSpan w:val="11"/>
          </w:tcPr>
          <w:p w:rsidR="001E41F3" w:rsidRPr="00A342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42C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342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Title:</w:t>
            </w:r>
            <w:r w:rsidRPr="00A342C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342CD" w:rsidRDefault="003F509C" w:rsidP="00F45598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251200" w:rsidRPr="00251200">
              <w:t>ddress EN on S-NSSAI mapping</w:t>
            </w:r>
          </w:p>
        </w:tc>
      </w:tr>
      <w:tr w:rsidR="001E41F3" w:rsidRPr="00A342C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c>
          <w:tcPr>
            <w:tcW w:w="1843" w:type="dxa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tabs>
                <w:tab w:val="left" w:pos="643"/>
              </w:tabs>
              <w:spacing w:after="0"/>
              <w:ind w:left="100"/>
              <w:rPr>
                <w:noProof/>
              </w:rPr>
            </w:pPr>
            <w:r w:rsidRPr="00A342CD">
              <w:rPr>
                <w:noProof/>
              </w:rPr>
              <w:fldChar w:fldCharType="begin"/>
            </w:r>
            <w:r w:rsidRPr="00A342CD">
              <w:rPr>
                <w:noProof/>
              </w:rPr>
              <w:instrText xml:space="preserve"> DOCPROPERTY  SourceIfWg  \* MERGEFORMAT </w:instrText>
            </w:r>
            <w:r w:rsidRPr="00A342CD">
              <w:rPr>
                <w:noProof/>
              </w:rPr>
              <w:fldChar w:fldCharType="separate"/>
            </w:r>
            <w:r w:rsidRPr="00A342CD">
              <w:rPr>
                <w:noProof/>
              </w:rPr>
              <w:t>Huawei, HiSilicon</w:t>
            </w:r>
            <w:r w:rsidRPr="00A342CD">
              <w:rPr>
                <w:noProof/>
              </w:rPr>
              <w:fldChar w:fldCharType="end"/>
            </w:r>
          </w:p>
        </w:tc>
      </w:tr>
      <w:tr w:rsidR="0004006A" w:rsidRPr="00A342CD" w:rsidTr="00547111">
        <w:tc>
          <w:tcPr>
            <w:tcW w:w="1843" w:type="dxa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100"/>
              <w:rPr>
                <w:noProof/>
              </w:rPr>
            </w:pPr>
            <w:r w:rsidRPr="00A342CD">
              <w:t>S3</w:t>
            </w:r>
          </w:p>
        </w:tc>
      </w:tr>
      <w:tr w:rsidR="0004006A" w:rsidRPr="00A342CD" w:rsidTr="00547111">
        <w:tc>
          <w:tcPr>
            <w:tcW w:w="1843" w:type="dxa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c>
          <w:tcPr>
            <w:tcW w:w="1843" w:type="dxa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100"/>
              <w:rPr>
                <w:noProof/>
              </w:rPr>
            </w:pPr>
            <w:r w:rsidRPr="00A342CD">
              <w:rPr>
                <w:noProof/>
              </w:rPr>
              <w:fldChar w:fldCharType="begin"/>
            </w:r>
            <w:r w:rsidRPr="00A342CD">
              <w:rPr>
                <w:noProof/>
              </w:rPr>
              <w:instrText xml:space="preserve"> DOCPROPERTY  RelatedWis  \* MERGEFORMAT </w:instrText>
            </w:r>
            <w:r w:rsidRPr="00A342CD">
              <w:rPr>
                <w:noProof/>
              </w:rPr>
              <w:fldChar w:fldCharType="separate"/>
            </w:r>
            <w:r w:rsidR="007A20B2">
              <w:rPr>
                <w:noProof/>
              </w:rPr>
              <w:t>TEI17</w:t>
            </w:r>
            <w:r w:rsidRPr="00A342C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04006A" w:rsidRPr="00A342CD" w:rsidRDefault="0004006A" w:rsidP="0004006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4006A" w:rsidRPr="00A342CD" w:rsidRDefault="0004006A" w:rsidP="0004006A">
            <w:pPr>
              <w:pStyle w:val="CRCoverPage"/>
              <w:spacing w:after="0"/>
              <w:jc w:val="right"/>
              <w:rPr>
                <w:noProof/>
              </w:rPr>
            </w:pPr>
            <w:r w:rsidRPr="00A342C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D9190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A342CD">
              <w:t>202</w:t>
            </w:r>
            <w:r w:rsidR="003F509C">
              <w:t>3</w:t>
            </w:r>
            <w:r w:rsidRPr="00A342CD">
              <w:t>-</w:t>
            </w:r>
            <w:r w:rsidR="003F509C">
              <w:t>02</w:t>
            </w:r>
            <w:r w:rsidRPr="00A342CD">
              <w:t>-</w:t>
            </w:r>
            <w:r w:rsidR="003F509C">
              <w:rPr>
                <w:lang w:val="en-US"/>
              </w:rPr>
              <w:t>13</w:t>
            </w:r>
            <w:bookmarkStart w:id="1" w:name="_GoBack"/>
            <w:bookmarkEnd w:id="1"/>
          </w:p>
        </w:tc>
      </w:tr>
      <w:tr w:rsidR="0004006A" w:rsidRPr="00A342CD" w:rsidTr="00547111">
        <w:tc>
          <w:tcPr>
            <w:tcW w:w="1843" w:type="dxa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4006A" w:rsidRPr="00A342CD" w:rsidRDefault="00D9190F" w:rsidP="0004006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4006A" w:rsidRPr="00A342CD" w:rsidRDefault="0004006A" w:rsidP="0004006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100"/>
              <w:rPr>
                <w:noProof/>
              </w:rPr>
            </w:pPr>
            <w:r w:rsidRPr="00A342CD">
              <w:t>Rel-17</w:t>
            </w:r>
          </w:p>
        </w:tc>
      </w:tr>
      <w:tr w:rsidR="0004006A" w:rsidRPr="00A342CD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342CD">
              <w:rPr>
                <w:i/>
                <w:noProof/>
                <w:sz w:val="18"/>
              </w:rPr>
              <w:t xml:space="preserve">Use </w:t>
            </w:r>
            <w:r w:rsidRPr="00A342CD">
              <w:rPr>
                <w:i/>
                <w:noProof/>
                <w:sz w:val="18"/>
                <w:u w:val="single"/>
              </w:rPr>
              <w:t>one</w:t>
            </w:r>
            <w:r w:rsidRPr="00A342CD">
              <w:rPr>
                <w:i/>
                <w:noProof/>
                <w:sz w:val="18"/>
              </w:rPr>
              <w:t xml:space="preserve"> of the following categories:</w:t>
            </w:r>
            <w:r w:rsidRPr="00A342CD">
              <w:rPr>
                <w:b/>
                <w:i/>
                <w:noProof/>
                <w:sz w:val="18"/>
              </w:rPr>
              <w:br/>
              <w:t>F</w:t>
            </w:r>
            <w:r w:rsidRPr="00A342CD">
              <w:rPr>
                <w:i/>
                <w:noProof/>
                <w:sz w:val="18"/>
              </w:rPr>
              <w:t xml:space="preserve">  (correction)</w:t>
            </w:r>
            <w:r w:rsidRPr="00A342CD">
              <w:rPr>
                <w:i/>
                <w:noProof/>
                <w:sz w:val="18"/>
              </w:rPr>
              <w:br/>
            </w:r>
            <w:r w:rsidRPr="00A342CD">
              <w:rPr>
                <w:b/>
                <w:i/>
                <w:noProof/>
                <w:sz w:val="18"/>
              </w:rPr>
              <w:t>A</w:t>
            </w:r>
            <w:r w:rsidRPr="00A342CD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  <w:t>release)</w:t>
            </w:r>
            <w:r w:rsidRPr="00A342CD">
              <w:rPr>
                <w:i/>
                <w:noProof/>
                <w:sz w:val="18"/>
              </w:rPr>
              <w:br/>
            </w:r>
            <w:r w:rsidRPr="00A342CD">
              <w:rPr>
                <w:b/>
                <w:i/>
                <w:noProof/>
                <w:sz w:val="18"/>
              </w:rPr>
              <w:t>B</w:t>
            </w:r>
            <w:r w:rsidRPr="00A342CD">
              <w:rPr>
                <w:i/>
                <w:noProof/>
                <w:sz w:val="18"/>
              </w:rPr>
              <w:t xml:space="preserve">  (addition of feature), </w:t>
            </w:r>
            <w:r w:rsidRPr="00A342CD">
              <w:rPr>
                <w:i/>
                <w:noProof/>
                <w:sz w:val="18"/>
              </w:rPr>
              <w:br/>
            </w:r>
            <w:r w:rsidRPr="00A342CD">
              <w:rPr>
                <w:b/>
                <w:i/>
                <w:noProof/>
                <w:sz w:val="18"/>
              </w:rPr>
              <w:t>C</w:t>
            </w:r>
            <w:r w:rsidRPr="00A342CD">
              <w:rPr>
                <w:i/>
                <w:noProof/>
                <w:sz w:val="18"/>
              </w:rPr>
              <w:t xml:space="preserve">  (functional modification of feature)</w:t>
            </w:r>
            <w:r w:rsidRPr="00A342CD">
              <w:rPr>
                <w:i/>
                <w:noProof/>
                <w:sz w:val="18"/>
              </w:rPr>
              <w:br/>
            </w:r>
            <w:r w:rsidRPr="00A342CD">
              <w:rPr>
                <w:b/>
                <w:i/>
                <w:noProof/>
                <w:sz w:val="18"/>
              </w:rPr>
              <w:t>D</w:t>
            </w:r>
            <w:r w:rsidRPr="00A342CD">
              <w:rPr>
                <w:i/>
                <w:noProof/>
                <w:sz w:val="18"/>
              </w:rPr>
              <w:t xml:space="preserve">  (editorial modification)</w:t>
            </w:r>
          </w:p>
          <w:p w:rsidR="0004006A" w:rsidRPr="00A342CD" w:rsidRDefault="0004006A" w:rsidP="0004006A">
            <w:pPr>
              <w:pStyle w:val="CRCoverPage"/>
              <w:rPr>
                <w:noProof/>
              </w:rPr>
            </w:pPr>
            <w:r w:rsidRPr="00A342CD">
              <w:rPr>
                <w:noProof/>
                <w:sz w:val="18"/>
              </w:rPr>
              <w:t>Detailed explanations of the above categories can</w:t>
            </w:r>
            <w:r w:rsidRPr="00A342C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342C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342C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342CD">
              <w:rPr>
                <w:i/>
                <w:noProof/>
                <w:sz w:val="18"/>
              </w:rPr>
              <w:t xml:space="preserve">Use </w:t>
            </w:r>
            <w:r w:rsidRPr="00A342CD">
              <w:rPr>
                <w:i/>
                <w:noProof/>
                <w:sz w:val="18"/>
                <w:u w:val="single"/>
              </w:rPr>
              <w:t>one</w:t>
            </w:r>
            <w:r w:rsidRPr="00A342CD">
              <w:rPr>
                <w:i/>
                <w:noProof/>
                <w:sz w:val="18"/>
              </w:rPr>
              <w:t xml:space="preserve"> of the following releases:</w:t>
            </w:r>
            <w:r w:rsidRPr="00A342CD">
              <w:rPr>
                <w:i/>
                <w:noProof/>
                <w:sz w:val="18"/>
              </w:rPr>
              <w:br/>
              <w:t>Rel-8</w:t>
            </w:r>
            <w:r w:rsidRPr="00A342CD">
              <w:rPr>
                <w:i/>
                <w:noProof/>
                <w:sz w:val="18"/>
              </w:rPr>
              <w:tab/>
              <w:t>(Release 8)</w:t>
            </w:r>
            <w:r w:rsidRPr="00A342CD">
              <w:rPr>
                <w:i/>
                <w:noProof/>
                <w:sz w:val="18"/>
              </w:rPr>
              <w:br/>
              <w:t>Rel-9</w:t>
            </w:r>
            <w:r w:rsidRPr="00A342CD">
              <w:rPr>
                <w:i/>
                <w:noProof/>
                <w:sz w:val="18"/>
              </w:rPr>
              <w:tab/>
              <w:t>(Release 9)</w:t>
            </w:r>
            <w:r w:rsidRPr="00A342CD">
              <w:rPr>
                <w:i/>
                <w:noProof/>
                <w:sz w:val="18"/>
              </w:rPr>
              <w:br/>
              <w:t>Rel-10</w:t>
            </w:r>
            <w:r w:rsidRPr="00A342CD">
              <w:rPr>
                <w:i/>
                <w:noProof/>
                <w:sz w:val="18"/>
              </w:rPr>
              <w:tab/>
              <w:t>(Release 10)</w:t>
            </w:r>
            <w:r w:rsidRPr="00A342CD">
              <w:rPr>
                <w:i/>
                <w:noProof/>
                <w:sz w:val="18"/>
              </w:rPr>
              <w:br/>
              <w:t>Rel-11</w:t>
            </w:r>
            <w:r w:rsidRPr="00A342CD">
              <w:rPr>
                <w:i/>
                <w:noProof/>
                <w:sz w:val="18"/>
              </w:rPr>
              <w:tab/>
              <w:t>(Release 11)</w:t>
            </w:r>
            <w:r w:rsidRPr="00A342CD">
              <w:rPr>
                <w:i/>
                <w:noProof/>
                <w:sz w:val="18"/>
              </w:rPr>
              <w:br/>
              <w:t>…</w:t>
            </w:r>
            <w:r w:rsidRPr="00A342CD">
              <w:rPr>
                <w:i/>
                <w:noProof/>
                <w:sz w:val="18"/>
              </w:rPr>
              <w:br/>
              <w:t>Rel-15</w:t>
            </w:r>
            <w:r w:rsidRPr="00A342CD">
              <w:rPr>
                <w:i/>
                <w:noProof/>
                <w:sz w:val="18"/>
              </w:rPr>
              <w:tab/>
              <w:t>(Release 15)</w:t>
            </w:r>
            <w:r w:rsidRPr="00A342CD">
              <w:rPr>
                <w:i/>
                <w:noProof/>
                <w:sz w:val="18"/>
              </w:rPr>
              <w:br/>
              <w:t>Rel-16</w:t>
            </w:r>
            <w:r w:rsidRPr="00A342CD">
              <w:rPr>
                <w:i/>
                <w:noProof/>
                <w:sz w:val="18"/>
              </w:rPr>
              <w:tab/>
              <w:t>(Release 16)</w:t>
            </w:r>
            <w:r w:rsidRPr="00A342CD">
              <w:rPr>
                <w:i/>
                <w:noProof/>
                <w:sz w:val="18"/>
              </w:rPr>
              <w:br/>
              <w:t>Rel-17</w:t>
            </w:r>
            <w:r w:rsidRPr="00A342CD">
              <w:rPr>
                <w:i/>
                <w:noProof/>
                <w:sz w:val="18"/>
              </w:rPr>
              <w:tab/>
              <w:t>(Release 17)</w:t>
            </w:r>
            <w:r w:rsidRPr="00A342CD">
              <w:rPr>
                <w:i/>
                <w:noProof/>
                <w:sz w:val="18"/>
              </w:rPr>
              <w:br/>
              <w:t>Rel-18</w:t>
            </w:r>
            <w:r w:rsidRPr="00A342C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4006A" w:rsidRPr="00A342CD" w:rsidTr="00547111">
        <w:tc>
          <w:tcPr>
            <w:tcW w:w="1843" w:type="dxa"/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1C8C" w:rsidRPr="001D4D9F" w:rsidRDefault="00251200" w:rsidP="00666138">
            <w:pPr>
              <w:pStyle w:val="CRCoverPage"/>
              <w:spacing w:after="0"/>
              <w:rPr>
                <w:noProof/>
              </w:rPr>
            </w:pPr>
            <w:r w:rsidRPr="001D4D9F">
              <w:rPr>
                <w:noProof/>
              </w:rPr>
              <w:t xml:space="preserve">To indicate </w:t>
            </w:r>
            <w:r w:rsidR="00FC1F72" w:rsidRPr="001D4D9F">
              <w:rPr>
                <w:noProof/>
              </w:rPr>
              <w:t xml:space="preserve">an </w:t>
            </w:r>
            <w:r w:rsidRPr="001D4D9F">
              <w:rPr>
                <w:noProof/>
              </w:rPr>
              <w:t xml:space="preserve">S-NSSAI to an NF deployed outside </w:t>
            </w:r>
            <w:r w:rsidR="00FC1F72" w:rsidRPr="001D4D9F">
              <w:rPr>
                <w:noProof/>
              </w:rPr>
              <w:t>a 3GPP</w:t>
            </w:r>
            <w:r w:rsidRPr="001D4D9F">
              <w:rPr>
                <w:noProof/>
              </w:rPr>
              <w:t xml:space="preserve"> operator domain, it has been concluded in TR 33.874 that </w:t>
            </w:r>
            <w:r w:rsidR="00FC1F72" w:rsidRPr="001D4D9F">
              <w:rPr>
                <w:noProof/>
              </w:rPr>
              <w:t xml:space="preserve">the </w:t>
            </w:r>
            <w:r w:rsidRPr="001D4D9F">
              <w:rPr>
                <w:noProof/>
              </w:rPr>
              <w:t xml:space="preserve">ENSI </w:t>
            </w:r>
            <w:r w:rsidR="00FC1F72" w:rsidRPr="001D4D9F">
              <w:rPr>
                <w:noProof/>
              </w:rPr>
              <w:t>is</w:t>
            </w:r>
            <w:r w:rsidRPr="001D4D9F">
              <w:rPr>
                <w:noProof/>
              </w:rPr>
              <w:t xml:space="preserve"> used</w:t>
            </w:r>
            <w:r w:rsidR="003C1C8C" w:rsidRPr="001D4D9F">
              <w:rPr>
                <w:noProof/>
              </w:rPr>
              <w:t xml:space="preserve"> in </w:t>
            </w:r>
            <w:r w:rsidR="00FC1F72" w:rsidRPr="001D4D9F">
              <w:rPr>
                <w:noProof/>
              </w:rPr>
              <w:t>the normative work</w:t>
            </w:r>
            <w:r w:rsidR="003C1C8C" w:rsidRPr="001D4D9F">
              <w:rPr>
                <w:noProof/>
              </w:rPr>
              <w:t xml:space="preserve">. </w:t>
            </w:r>
            <w:r w:rsidR="00FC1F72" w:rsidRPr="001D4D9F">
              <w:rPr>
                <w:noProof/>
              </w:rPr>
              <w:t>The ENSI</w:t>
            </w:r>
            <w:r w:rsidR="003C1C8C" w:rsidRPr="001D4D9F">
              <w:rPr>
                <w:noProof/>
              </w:rPr>
              <w:t xml:space="preserve"> </w:t>
            </w:r>
            <w:r w:rsidR="00FC1F72" w:rsidRPr="001D4D9F">
              <w:rPr>
                <w:noProof/>
              </w:rPr>
              <w:t>has</w:t>
            </w:r>
            <w:r w:rsidR="003C1C8C" w:rsidRPr="001D4D9F">
              <w:rPr>
                <w:noProof/>
              </w:rPr>
              <w:t xml:space="preserve"> also</w:t>
            </w:r>
            <w:r w:rsidR="00FC1F72" w:rsidRPr="001D4D9F">
              <w:rPr>
                <w:noProof/>
              </w:rPr>
              <w:t xml:space="preserve"> been</w:t>
            </w:r>
            <w:r w:rsidR="003C1C8C" w:rsidRPr="001D4D9F">
              <w:rPr>
                <w:noProof/>
              </w:rPr>
              <w:t xml:space="preserve"> </w:t>
            </w:r>
            <w:r w:rsidR="00FC1F72" w:rsidRPr="001D4D9F">
              <w:rPr>
                <w:noProof/>
              </w:rPr>
              <w:t>used in the NSSAA</w:t>
            </w:r>
            <w:r w:rsidR="003C1C8C" w:rsidRPr="001D4D9F">
              <w:rPr>
                <w:noProof/>
              </w:rPr>
              <w:t xml:space="preserve"> procedure</w:t>
            </w:r>
            <w:r w:rsidR="00FC1F72" w:rsidRPr="001D4D9F">
              <w:rPr>
                <w:noProof/>
              </w:rPr>
              <w:t xml:space="preserve"> for the same reason i</w:t>
            </w:r>
            <w:r w:rsidR="003C1C8C" w:rsidRPr="001D4D9F">
              <w:rPr>
                <w:noProof/>
              </w:rPr>
              <w:t>n</w:t>
            </w:r>
            <w:r w:rsidR="00FC1F72" w:rsidRPr="001D4D9F">
              <w:rPr>
                <w:noProof/>
              </w:rPr>
              <w:t xml:space="preserve"> the</w:t>
            </w:r>
            <w:r w:rsidR="003C1C8C" w:rsidRPr="001D4D9F">
              <w:rPr>
                <w:noProof/>
              </w:rPr>
              <w:t xml:space="preserve"> TS33.501. </w:t>
            </w:r>
          </w:p>
          <w:p w:rsidR="00FC1F72" w:rsidRPr="001D4D9F" w:rsidRDefault="00FC1F72" w:rsidP="00666138">
            <w:pPr>
              <w:pStyle w:val="CRCoverPage"/>
              <w:spacing w:after="0"/>
              <w:rPr>
                <w:noProof/>
              </w:rPr>
            </w:pPr>
          </w:p>
          <w:p w:rsidR="00FC1F72" w:rsidRPr="001D4D9F" w:rsidRDefault="003C1C8C" w:rsidP="003C1C8C">
            <w:pPr>
              <w:pStyle w:val="CRCoverPage"/>
              <w:spacing w:after="0"/>
              <w:rPr>
                <w:noProof/>
              </w:rPr>
            </w:pPr>
            <w:r w:rsidRPr="001D4D9F">
              <w:rPr>
                <w:noProof/>
              </w:rPr>
              <w:t>However, a different identifier “</w:t>
            </w:r>
            <w:r w:rsidR="006B17A7" w:rsidRPr="001D4D9F">
              <w:t>AF-Service-Identifier</w:t>
            </w:r>
            <w:r w:rsidRPr="001D4D9F">
              <w:t xml:space="preserve">” </w:t>
            </w:r>
            <w:r w:rsidR="00FC1F72" w:rsidRPr="001D4D9F">
              <w:rPr>
                <w:noProof/>
              </w:rPr>
              <w:t>was</w:t>
            </w:r>
            <w:r w:rsidRPr="001D4D9F">
              <w:rPr>
                <w:noProof/>
              </w:rPr>
              <w:t xml:space="preserve"> </w:t>
            </w:r>
            <w:r w:rsidR="00FC1F72" w:rsidRPr="001D4D9F">
              <w:t>proposed</w:t>
            </w:r>
            <w:r w:rsidRPr="001D4D9F">
              <w:t xml:space="preserve"> in </w:t>
            </w:r>
            <w:r w:rsidR="00FC1F72" w:rsidRPr="001D4D9F">
              <w:t xml:space="preserve">the </w:t>
            </w:r>
            <w:r w:rsidRPr="001D4D9F">
              <w:rPr>
                <w:noProof/>
              </w:rPr>
              <w:t>TS23.502</w:t>
            </w:r>
            <w:r w:rsidR="006B17A7" w:rsidRPr="001D4D9F">
              <w:rPr>
                <w:noProof/>
              </w:rPr>
              <w:t xml:space="preserve">. </w:t>
            </w:r>
            <w:r w:rsidRPr="001D4D9F">
              <w:rPr>
                <w:noProof/>
              </w:rPr>
              <w:t>It is note</w:t>
            </w:r>
            <w:r w:rsidR="00FC1F72" w:rsidRPr="001D4D9F">
              <w:rPr>
                <w:noProof/>
              </w:rPr>
              <w:t>d</w:t>
            </w:r>
            <w:r w:rsidRPr="001D4D9F">
              <w:rPr>
                <w:noProof/>
              </w:rPr>
              <w:t xml:space="preserve"> that “</w:t>
            </w:r>
            <w:r w:rsidRPr="001D4D9F">
              <w:t>AF-Service-Identifier” is not</w:t>
            </w:r>
            <w:r w:rsidR="001112C6" w:rsidRPr="001D4D9F">
              <w:t xml:space="preserve"> being</w:t>
            </w:r>
            <w:r w:rsidRPr="001D4D9F">
              <w:t xml:space="preserve"> used in NSSAA</w:t>
            </w:r>
            <w:r w:rsidR="00FC1F72" w:rsidRPr="001D4D9F">
              <w:t xml:space="preserve"> </w:t>
            </w:r>
            <w:r w:rsidRPr="001D4D9F">
              <w:t xml:space="preserve">in </w:t>
            </w:r>
            <w:r w:rsidRPr="001D4D9F">
              <w:rPr>
                <w:noProof/>
              </w:rPr>
              <w:t xml:space="preserve">TS23.502. To avoid </w:t>
            </w:r>
            <w:r w:rsidR="001112C6" w:rsidRPr="001D4D9F">
              <w:rPr>
                <w:noProof/>
              </w:rPr>
              <w:t>inconsistency</w:t>
            </w:r>
            <w:r w:rsidRPr="001D4D9F">
              <w:rPr>
                <w:noProof/>
              </w:rPr>
              <w:t xml:space="preserve">, it is proposed </w:t>
            </w:r>
            <w:r w:rsidR="00FC1F72" w:rsidRPr="001D4D9F">
              <w:rPr>
                <w:noProof/>
              </w:rPr>
              <w:t xml:space="preserve">in this CR </w:t>
            </w:r>
            <w:r w:rsidRPr="001D4D9F">
              <w:rPr>
                <w:noProof/>
              </w:rPr>
              <w:t xml:space="preserve">to </w:t>
            </w:r>
            <w:r w:rsidR="00FC1F72" w:rsidRPr="001D4D9F">
              <w:rPr>
                <w:noProof/>
              </w:rPr>
              <w:t>keep the</w:t>
            </w:r>
            <w:r w:rsidRPr="001D4D9F">
              <w:rPr>
                <w:noProof/>
              </w:rPr>
              <w:t xml:space="preserve"> ENSI. </w:t>
            </w:r>
          </w:p>
          <w:p w:rsidR="00FC1F72" w:rsidRPr="001D4D9F" w:rsidRDefault="00FC1F72" w:rsidP="003C1C8C">
            <w:pPr>
              <w:pStyle w:val="CRCoverPage"/>
              <w:spacing w:after="0"/>
              <w:rPr>
                <w:noProof/>
              </w:rPr>
            </w:pPr>
          </w:p>
          <w:p w:rsidR="0004006A" w:rsidRPr="001D4D9F" w:rsidRDefault="00FC1F72" w:rsidP="003C1C8C">
            <w:pPr>
              <w:pStyle w:val="CRCoverPage"/>
              <w:spacing w:after="0"/>
              <w:rPr>
                <w:noProof/>
              </w:rPr>
            </w:pPr>
            <w:r w:rsidRPr="001D4D9F">
              <w:rPr>
                <w:noProof/>
              </w:rPr>
              <w:t>As the ENSI can be configured by an operator, it is possible to set its value to “</w:t>
            </w:r>
            <w:r w:rsidRPr="001D4D9F">
              <w:t xml:space="preserve">AF-Service-Identifier” to accommodate any desire of using “AF-Service-Identifier”. </w:t>
            </w: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432A5" w:rsidRPr="00A342CD" w:rsidRDefault="006B17A7" w:rsidP="00D37DC0">
            <w:pPr>
              <w:pStyle w:val="CRCoverPage"/>
              <w:spacing w:after="0"/>
            </w:pPr>
            <w:r>
              <w:rPr>
                <w:noProof/>
              </w:rPr>
              <w:t xml:space="preserve">EN is removed </w:t>
            </w:r>
            <w:r w:rsidR="003F509C">
              <w:rPr>
                <w:noProof/>
              </w:rPr>
              <w:t>with a</w:t>
            </w:r>
            <w:r w:rsidR="00FC1F72">
              <w:rPr>
                <w:noProof/>
              </w:rPr>
              <w:t xml:space="preserve">n additional </w:t>
            </w:r>
            <w:r w:rsidR="003F509C">
              <w:rPr>
                <w:noProof/>
              </w:rPr>
              <w:t>explanation NOTE</w:t>
            </w:r>
            <w:r w:rsidR="00FC1F72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006A" w:rsidRPr="00A342CD" w:rsidRDefault="006B17A7" w:rsidP="00EA01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specification</w:t>
            </w:r>
            <w:r w:rsidR="00EA0194">
              <w:rPr>
                <w:noProof/>
              </w:rPr>
              <w:t xml:space="preserve">. </w:t>
            </w:r>
            <w:r w:rsidR="00363057" w:rsidRPr="00A342CD">
              <w:rPr>
                <w:noProof/>
              </w:rPr>
              <w:t xml:space="preserve"> </w:t>
            </w:r>
          </w:p>
        </w:tc>
      </w:tr>
      <w:tr w:rsidR="0004006A" w:rsidRPr="00A342CD" w:rsidTr="00547111">
        <w:tc>
          <w:tcPr>
            <w:tcW w:w="2694" w:type="dxa"/>
            <w:gridSpan w:val="2"/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006A" w:rsidRPr="00A342CD" w:rsidRDefault="00652D65" w:rsidP="00335D49">
            <w:pPr>
              <w:pStyle w:val="CRCoverPage"/>
              <w:spacing w:after="0"/>
              <w:ind w:left="100"/>
              <w:rPr>
                <w:noProof/>
              </w:rPr>
            </w:pPr>
            <w:r w:rsidRPr="00A342CD">
              <w:rPr>
                <w:noProof/>
              </w:rPr>
              <w:t>1</w:t>
            </w:r>
            <w:r w:rsidR="0003381F" w:rsidRPr="00A342CD">
              <w:rPr>
                <w:noProof/>
              </w:rPr>
              <w:t>6</w:t>
            </w:r>
            <w:r w:rsidR="0033597A" w:rsidRPr="00A342CD">
              <w:rPr>
                <w:noProof/>
              </w:rPr>
              <w:t>.</w:t>
            </w:r>
            <w:r w:rsidR="00335D49">
              <w:rPr>
                <w:noProof/>
              </w:rPr>
              <w:t>6.3</w:t>
            </w: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42C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42C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4006A" w:rsidRPr="00A342CD" w:rsidRDefault="0004006A" w:rsidP="00040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42C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4006A" w:rsidRPr="00A342CD" w:rsidRDefault="0004006A" w:rsidP="00040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342CD">
              <w:rPr>
                <w:noProof/>
              </w:rPr>
              <w:t xml:space="preserve"> Other core specifications</w:t>
            </w:r>
            <w:r w:rsidRPr="00A342C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99"/>
              <w:rPr>
                <w:noProof/>
              </w:rPr>
            </w:pPr>
            <w:r w:rsidRPr="00A342CD">
              <w:rPr>
                <w:noProof/>
              </w:rPr>
              <w:t xml:space="preserve">TS/TR ... CR ... </w:t>
            </w: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42C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</w:rPr>
            </w:pPr>
            <w:r w:rsidRPr="00A342C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99"/>
              <w:rPr>
                <w:noProof/>
              </w:rPr>
            </w:pPr>
            <w:r w:rsidRPr="00A342CD">
              <w:rPr>
                <w:noProof/>
              </w:rPr>
              <w:t xml:space="preserve">TS/TR ... CR ... </w:t>
            </w: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42C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</w:rPr>
            </w:pPr>
            <w:r w:rsidRPr="00A342C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99"/>
              <w:rPr>
                <w:noProof/>
              </w:rPr>
            </w:pPr>
            <w:r w:rsidRPr="00A342CD">
              <w:rPr>
                <w:noProof/>
              </w:rPr>
              <w:t xml:space="preserve">TS/TR ... CR ... </w:t>
            </w:r>
          </w:p>
        </w:tc>
      </w:tr>
      <w:tr w:rsidR="0004006A" w:rsidRPr="00A342C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</w:rPr>
            </w:pPr>
          </w:p>
        </w:tc>
      </w:tr>
      <w:tr w:rsidR="0004006A" w:rsidRPr="00A342C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006A" w:rsidRPr="00A342CD" w:rsidTr="00A342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04006A" w:rsidRPr="00A342CD" w:rsidRDefault="0004006A" w:rsidP="00040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E6ACF" w:rsidRPr="006F7C23" w:rsidRDefault="006F7C23">
      <w:pPr>
        <w:rPr>
          <w:noProof/>
          <w:sz w:val="24"/>
          <w:szCs w:val="24"/>
        </w:rPr>
      </w:pPr>
      <w:r w:rsidRPr="006F7C23">
        <w:rPr>
          <w:noProof/>
          <w:sz w:val="24"/>
          <w:szCs w:val="24"/>
        </w:rPr>
        <w:lastRenderedPageBreak/>
        <w:t>******************</w:t>
      </w:r>
      <w:r w:rsidR="00FE6ACF" w:rsidRPr="006F7C23">
        <w:rPr>
          <w:noProof/>
          <w:sz w:val="24"/>
          <w:szCs w:val="24"/>
        </w:rPr>
        <w:t xml:space="preserve">******** Start of changes </w:t>
      </w:r>
      <w:r>
        <w:rPr>
          <w:noProof/>
          <w:sz w:val="24"/>
          <w:szCs w:val="24"/>
        </w:rPr>
        <w:t>************************</w:t>
      </w:r>
    </w:p>
    <w:p w:rsidR="00FF7689" w:rsidRDefault="00FF7689" w:rsidP="00FF7689">
      <w:pPr>
        <w:pStyle w:val="Heading3"/>
      </w:pPr>
      <w:bookmarkStart w:id="2" w:name="_Toc98839160"/>
      <w:r>
        <w:t>16.6.3</w:t>
      </w:r>
      <w:r>
        <w:tab/>
        <w:t>Subscription/</w:t>
      </w:r>
      <w:proofErr w:type="spellStart"/>
      <w:r>
        <w:t>unsubscription</w:t>
      </w:r>
      <w:proofErr w:type="spellEnd"/>
      <w:r>
        <w:t xml:space="preserve"> </w:t>
      </w:r>
      <w:r w:rsidRPr="0093769C">
        <w:t>procedure</w:t>
      </w:r>
      <w:r>
        <w:t xml:space="preserve"> of NSACF n</w:t>
      </w:r>
      <w:r w:rsidRPr="0093769C">
        <w:t xml:space="preserve">otification </w:t>
      </w:r>
      <w:r>
        <w:t>service</w:t>
      </w:r>
      <w:bookmarkEnd w:id="2"/>
      <w:r>
        <w:t xml:space="preserve"> </w:t>
      </w:r>
    </w:p>
    <w:p w:rsidR="00FF7689" w:rsidDel="00BF1E33" w:rsidRDefault="00FF7689" w:rsidP="00FF7689">
      <w:pPr>
        <w:pStyle w:val="EditorsNote"/>
        <w:rPr>
          <w:del w:id="3" w:author="Huawei" w:date="2022-10-31T16:46:00Z"/>
        </w:rPr>
      </w:pPr>
      <w:del w:id="4" w:author="Huawei" w:date="2022-10-31T16:46:00Z">
        <w:r w:rsidDel="00BF1E33">
          <w:delText>Editor's Note:</w:delText>
        </w:r>
        <w:r w:rsidDel="00BF1E33">
          <w:tab/>
          <w:delText>the procedure shall be aligned with SA2.</w:delText>
        </w:r>
      </w:del>
    </w:p>
    <w:bookmarkStart w:id="5" w:name="_MON_1692537489"/>
    <w:bookmarkEnd w:id="5"/>
    <w:p w:rsidR="002D56B9" w:rsidRDefault="00DF7E67" w:rsidP="00CD109E">
      <w:pPr>
        <w:pStyle w:val="TF"/>
      </w:pPr>
      <w:r>
        <w:object w:dxaOrig="9639" w:dyaOrig="49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pt;height:187.45pt" o:ole="">
            <v:imagedata r:id="rId12" o:title=""/>
          </v:shape>
          <o:OLEObject Type="Embed" ProgID="Word.Picture.8" ShapeID="_x0000_i1025" DrawAspect="Content" ObjectID="_1737811800" r:id="rId13"/>
        </w:object>
      </w:r>
    </w:p>
    <w:p w:rsidR="00FF7689" w:rsidRDefault="00FF7689" w:rsidP="00FF7689">
      <w:pPr>
        <w:pStyle w:val="TF"/>
      </w:pPr>
      <w:r>
        <w:t>Figure 16.6.3-1: Subscription/</w:t>
      </w:r>
      <w:proofErr w:type="spellStart"/>
      <w:r>
        <w:t>unsubscription</w:t>
      </w:r>
      <w:proofErr w:type="spellEnd"/>
      <w:r>
        <w:t xml:space="preserve"> of NSACF notification procedure</w:t>
      </w:r>
    </w:p>
    <w:p w:rsidR="00FF7689" w:rsidRDefault="00FF7689" w:rsidP="00FF7689">
      <w:pPr>
        <w:pStyle w:val="B1"/>
        <w:rPr>
          <w:strike/>
        </w:rPr>
      </w:pPr>
      <w:r w:rsidRPr="00577DC3">
        <w:t>0.</w:t>
      </w:r>
      <w:r w:rsidRPr="00577DC3">
        <w:tab/>
        <w:t xml:space="preserve">Authentication of AF: AF is authenticated by NRF </w:t>
      </w:r>
      <w:r w:rsidRPr="00AD0B09">
        <w:t>or authenticated by</w:t>
      </w:r>
      <w:r w:rsidRPr="00577DC3">
        <w:t xml:space="preserve"> NEF based on description </w:t>
      </w:r>
      <w:r>
        <w:t>in clause 13 or clause 12</w:t>
      </w:r>
      <w:r w:rsidRPr="00577DC3">
        <w:t>. A token is generated for AF after authentication</w:t>
      </w:r>
      <w:r>
        <w:t xml:space="preserve"> and authorization</w:t>
      </w:r>
      <w:r w:rsidRPr="00577DC3">
        <w:t xml:space="preserve">. </w:t>
      </w:r>
    </w:p>
    <w:p w:rsidR="00FF7689" w:rsidRPr="00E00136" w:rsidRDefault="00FF7689" w:rsidP="00FF7689">
      <w:pPr>
        <w:pStyle w:val="EditorsNote"/>
        <w:rPr>
          <w:lang w:eastAsia="zh-CN"/>
        </w:rPr>
      </w:pPr>
      <w:r w:rsidRPr="00E00136">
        <w:t>Editor’s Note: It is FFS how AF outside the 3GPP operator domain is authorized.</w:t>
      </w:r>
    </w:p>
    <w:p w:rsidR="007977BF" w:rsidRDefault="00FF7689" w:rsidP="00FF7689">
      <w:pPr>
        <w:pStyle w:val="B1"/>
      </w:pPr>
      <w:r w:rsidRPr="00577DC3">
        <w:t>1.</w:t>
      </w:r>
      <w:r w:rsidRPr="00577DC3">
        <w:tab/>
        <w:t xml:space="preserve">To subscribe or unsubscribe for the number of UEs or the number of PDU Sessions per network slice notification with the NSACF, the AF sends </w:t>
      </w:r>
      <w:proofErr w:type="spellStart"/>
      <w:r w:rsidRPr="00577DC3">
        <w:t>Nnef_EventExposure_Subscribe</w:t>
      </w:r>
      <w:proofErr w:type="spellEnd"/>
      <w:r w:rsidRPr="00577DC3">
        <w:t>/Unsubscribe Request (Event ID, Event Filter, Event Reporting information) message to the NEF</w:t>
      </w:r>
      <w:r w:rsidRPr="008A0294">
        <w:t xml:space="preserve"> </w:t>
      </w:r>
      <w:r>
        <w:t xml:space="preserve">as described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 xml:space="preserve">. </w:t>
      </w:r>
      <w:r>
        <w:t>T</w:t>
      </w:r>
      <w:r w:rsidRPr="00577DC3">
        <w:t xml:space="preserve">he Event Filter parameter </w:t>
      </w:r>
      <w:r>
        <w:t>shall be</w:t>
      </w:r>
      <w:r w:rsidRPr="00577DC3">
        <w:t xml:space="preserve"> ENSI </w:t>
      </w:r>
      <w:r>
        <w:t>for</w:t>
      </w:r>
      <w:r w:rsidRPr="00577DC3">
        <w:t xml:space="preserve"> a</w:t>
      </w:r>
      <w:r>
        <w:t>n</w:t>
      </w:r>
      <w:r w:rsidRPr="00577DC3">
        <w:t xml:space="preserve"> </w:t>
      </w:r>
      <w:r>
        <w:t xml:space="preserve">AF deployed outside the 3GPP operator domain. Other parameters are specified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>.</w:t>
      </w:r>
      <w:r w:rsidR="00ED0D25">
        <w:t xml:space="preserve"> </w:t>
      </w:r>
    </w:p>
    <w:p w:rsidR="001D4D9F" w:rsidRDefault="001D4D9F" w:rsidP="00FF7689">
      <w:pPr>
        <w:pStyle w:val="B1"/>
      </w:pPr>
      <w:ins w:id="6" w:author="Huawei" w:date="2023-02-01T17:01:00Z">
        <w:r>
          <w:t xml:space="preserve">NOTE: </w:t>
        </w:r>
      </w:ins>
      <w:ins w:id="7" w:author="Huawei" w:date="2023-02-01T17:02:00Z">
        <w:r>
          <w:rPr>
            <w:noProof/>
          </w:rPr>
          <w:t>T</w:t>
        </w:r>
      </w:ins>
      <w:ins w:id="8" w:author="Huawei" w:date="2023-02-01T17:01:00Z">
        <w:r w:rsidRPr="001D4D9F">
          <w:rPr>
            <w:noProof/>
          </w:rPr>
          <w:t xml:space="preserve">he </w:t>
        </w:r>
      </w:ins>
      <w:ins w:id="9" w:author="Huawei" w:date="2023-02-01T17:02:00Z">
        <w:r>
          <w:rPr>
            <w:noProof/>
          </w:rPr>
          <w:t xml:space="preserve">type or </w:t>
        </w:r>
      </w:ins>
      <w:ins w:id="10" w:author="Huawei" w:date="2023-02-01T17:01:00Z">
        <w:r>
          <w:rPr>
            <w:noProof/>
          </w:rPr>
          <w:t xml:space="preserve">value of the </w:t>
        </w:r>
        <w:r w:rsidRPr="001D4D9F">
          <w:rPr>
            <w:noProof/>
          </w:rPr>
          <w:t xml:space="preserve">ENSI can be configured by an operator, </w:t>
        </w:r>
        <w:r>
          <w:rPr>
            <w:noProof/>
          </w:rPr>
          <w:t>e</w:t>
        </w:r>
      </w:ins>
      <w:ins w:id="11" w:author="Huawei" w:date="2023-02-01T17:02:00Z">
        <w:r>
          <w:rPr>
            <w:noProof/>
          </w:rPr>
          <w:t xml:space="preserve">.g. </w:t>
        </w:r>
      </w:ins>
      <w:ins w:id="12" w:author="Huawei" w:date="2023-02-01T17:03:00Z">
        <w:r>
          <w:rPr>
            <w:noProof/>
          </w:rPr>
          <w:t xml:space="preserve">can be </w:t>
        </w:r>
      </w:ins>
      <w:ins w:id="13" w:author="Huawei" w:date="2023-02-01T17:02:00Z">
        <w:r>
          <w:rPr>
            <w:noProof/>
          </w:rPr>
          <w:t>set to</w:t>
        </w:r>
      </w:ins>
      <w:ins w:id="14" w:author="Huawei" w:date="2023-02-01T17:01:00Z">
        <w:r w:rsidRPr="001D4D9F">
          <w:rPr>
            <w:noProof/>
          </w:rPr>
          <w:t xml:space="preserve"> </w:t>
        </w:r>
      </w:ins>
      <w:ins w:id="15" w:author="Huawei" w:date="2023-02-01T17:03:00Z">
        <w:r>
          <w:rPr>
            <w:noProof/>
          </w:rPr>
          <w:t xml:space="preserve">a unique slice-specific value, or the same as </w:t>
        </w:r>
      </w:ins>
      <w:ins w:id="16" w:author="Huawei" w:date="2023-02-01T17:01:00Z">
        <w:r w:rsidRPr="001D4D9F">
          <w:t>AF-Service-Identifier</w:t>
        </w:r>
      </w:ins>
      <w:ins w:id="17" w:author="Huawei" w:date="2023-02-01T17:02:00Z">
        <w:r>
          <w:t xml:space="preserve">. </w:t>
        </w:r>
      </w:ins>
    </w:p>
    <w:p w:rsidR="00FF7689" w:rsidRDefault="00FF7689" w:rsidP="00FF7689">
      <w:pPr>
        <w:pStyle w:val="B1"/>
      </w:pPr>
      <w:r>
        <w:t>2.</w:t>
      </w:r>
      <w:r>
        <w:tab/>
        <w:t xml:space="preserve">The NEF confirms with </w:t>
      </w:r>
      <w:proofErr w:type="spellStart"/>
      <w:r>
        <w:t>Nnef</w:t>
      </w:r>
      <w:proofErr w:type="spellEnd"/>
      <w:r>
        <w:t xml:space="preserve">_ </w:t>
      </w:r>
      <w:proofErr w:type="spellStart"/>
      <w:r>
        <w:t>SliceStatusEventExposure</w:t>
      </w:r>
      <w:proofErr w:type="spellEnd"/>
      <w:r>
        <w:t xml:space="preserve"> _Subscribe/Unsubscribe Response message to the AF.</w:t>
      </w:r>
    </w:p>
    <w:p w:rsidR="00FF7689" w:rsidRDefault="00FF7689" w:rsidP="00FF7689">
      <w:pPr>
        <w:pStyle w:val="B1"/>
        <w:ind w:left="284" w:firstLine="284"/>
      </w:pPr>
      <w:r w:rsidRPr="00577DC3">
        <w:t>The Event Filter parameter is the mapped ENSI for the AF</w:t>
      </w:r>
      <w:r w:rsidRPr="008B2457">
        <w:t xml:space="preserve"> </w:t>
      </w:r>
      <w:r>
        <w:t>deployed outside the 3GPP operator domain.</w:t>
      </w:r>
    </w:p>
    <w:p w:rsidR="00FF7689" w:rsidRDefault="00FF7689" w:rsidP="00FF7689">
      <w:pPr>
        <w:pStyle w:val="B1"/>
      </w:pPr>
      <w:r>
        <w:t>3</w:t>
      </w:r>
      <w:r w:rsidRPr="00577DC3">
        <w:t>.</w:t>
      </w:r>
      <w:r w:rsidRPr="00577DC3">
        <w:tab/>
        <w:t xml:space="preserve">The NEF checks whether the AF is authorised for the requested subscription based on the AF token. It needs to check </w:t>
      </w:r>
      <w:r>
        <w:t>whether the token claims match</w:t>
      </w:r>
      <w:r w:rsidRPr="00577DC3">
        <w:t xml:space="preserve"> the AF’s identity and the Event Filter parameter. If authorised, the NEF may query the NRF to find the NSACF responsible for the requested S-NSSAI (NEF needs to map to S-NSSAI based on ENSI for </w:t>
      </w:r>
      <w:r>
        <w:t>the</w:t>
      </w:r>
      <w:r w:rsidRPr="00577DC3">
        <w:t xml:space="preserve"> AF</w:t>
      </w:r>
      <w:r>
        <w:t xml:space="preserve"> deployed outside the 3GPP operator domain</w:t>
      </w:r>
      <w:r w:rsidRPr="00577DC3">
        <w:t xml:space="preserve">). </w:t>
      </w:r>
    </w:p>
    <w:p w:rsidR="00FF7689" w:rsidRDefault="00FF7689" w:rsidP="00FF7689">
      <w:pPr>
        <w:pStyle w:val="B1"/>
      </w:pPr>
      <w:r>
        <w:t xml:space="preserve">4.  </w:t>
      </w:r>
      <w:r w:rsidRPr="00577DC3">
        <w:t xml:space="preserve">The NEF forwards the request to the NSACF with </w:t>
      </w:r>
      <w:proofErr w:type="spellStart"/>
      <w:r w:rsidRPr="00577DC3">
        <w:t>Nnsacf_SliceEventExposure_Subscribe</w:t>
      </w:r>
      <w:proofErr w:type="spellEnd"/>
      <w:r w:rsidRPr="00577DC3">
        <w:t xml:space="preserve">/Unsubscribe Request (Event ID, Event Filter, Event Reporting information). The Event Filter parameter </w:t>
      </w:r>
      <w:r>
        <w:t>shall be</w:t>
      </w:r>
      <w:r w:rsidRPr="00577DC3">
        <w:t xml:space="preserve"> the mapped S-NSSAI for the AF</w:t>
      </w:r>
      <w:r w:rsidRPr="008B2457">
        <w:t xml:space="preserve"> </w:t>
      </w:r>
      <w:r>
        <w:t>deployed outside the 3GPP operator domain</w:t>
      </w:r>
      <w:r w:rsidRPr="00577DC3">
        <w:t>.</w:t>
      </w:r>
      <w:r>
        <w:t xml:space="preserve"> </w:t>
      </w:r>
    </w:p>
    <w:p w:rsidR="00FF7689" w:rsidRDefault="00FF7689" w:rsidP="00FF7689">
      <w:pPr>
        <w:pStyle w:val="B1"/>
      </w:pPr>
      <w:r>
        <w:t>5.</w:t>
      </w:r>
      <w:r>
        <w:tab/>
        <w:t xml:space="preserve">The NSACF confirms with </w:t>
      </w:r>
      <w:proofErr w:type="spellStart"/>
      <w:r>
        <w:t>Nnsacf_SliceEventExposure_Subscribe</w:t>
      </w:r>
      <w:proofErr w:type="spellEnd"/>
      <w:r>
        <w:t>/</w:t>
      </w:r>
      <w:proofErr w:type="spellStart"/>
      <w:r>
        <w:t>Usubscribe</w:t>
      </w:r>
      <w:proofErr w:type="spellEnd"/>
      <w:r>
        <w:t xml:space="preserve"> Response message to the NEF</w:t>
      </w:r>
      <w:r w:rsidRPr="0083304B">
        <w:t xml:space="preserve"> </w:t>
      </w:r>
      <w:r>
        <w:t xml:space="preserve">as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>.</w:t>
      </w:r>
    </w:p>
    <w:p w:rsidR="00FF7689" w:rsidRDefault="00FF7689" w:rsidP="00FF7689">
      <w:pPr>
        <w:pStyle w:val="B1"/>
      </w:pPr>
      <w:r>
        <w:t>6-7a.</w:t>
      </w:r>
      <w:r>
        <w:tab/>
        <w:t xml:space="preserve">The NSACF triggers a notification towards the AF and sends the </w:t>
      </w:r>
      <w:proofErr w:type="spellStart"/>
      <w:r>
        <w:t>Nnsacf_SliceEvent</w:t>
      </w:r>
      <w:proofErr w:type="spellEnd"/>
      <w:r>
        <w:t xml:space="preserve"> </w:t>
      </w:r>
      <w:proofErr w:type="spellStart"/>
      <w:r>
        <w:t>Exposure_Notify</w:t>
      </w:r>
      <w:proofErr w:type="spellEnd"/>
      <w:r>
        <w:t xml:space="preserve"> (Event ID, Event Filter, Event Reporting information) message to the NEF as described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>.</w:t>
      </w:r>
    </w:p>
    <w:p w:rsidR="00FF7689" w:rsidRDefault="00FF7689" w:rsidP="00FF7689">
      <w:pPr>
        <w:pStyle w:val="B1"/>
      </w:pPr>
      <w:r w:rsidRPr="00577DC3">
        <w:t>7</w:t>
      </w:r>
      <w:r>
        <w:t>b-9</w:t>
      </w:r>
      <w:r w:rsidRPr="00577DC3">
        <w:t>.</w:t>
      </w:r>
      <w:r w:rsidRPr="00577DC3">
        <w:tab/>
        <w:t xml:space="preserve">The NEF forwards the message to the AF </w:t>
      </w:r>
      <w:r>
        <w:t xml:space="preserve">for single NSACF or aggregates reporting information for multiple NSACFs </w:t>
      </w:r>
      <w:r w:rsidRPr="00577DC3">
        <w:t xml:space="preserve">in the </w:t>
      </w:r>
      <w:proofErr w:type="spellStart"/>
      <w:r w:rsidRPr="00577DC3">
        <w:t>Nnef_EventExposure_Notify</w:t>
      </w:r>
      <w:proofErr w:type="spellEnd"/>
      <w:r w:rsidRPr="00577DC3">
        <w:t xml:space="preserve"> (Event ID, Event Filter, Event Reporting information) message</w:t>
      </w:r>
      <w:r w:rsidRPr="0004079D">
        <w:t xml:space="preserve"> </w:t>
      </w:r>
      <w:r>
        <w:t xml:space="preserve">as described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 xml:space="preserve">. The Event Filter parameter </w:t>
      </w:r>
      <w:r>
        <w:t>shall be</w:t>
      </w:r>
      <w:r w:rsidRPr="00577DC3">
        <w:t xml:space="preserve"> the mapped ENSI </w:t>
      </w:r>
      <w:r>
        <w:t xml:space="preserve">from the S-NSSAI </w:t>
      </w:r>
      <w:r w:rsidRPr="00577DC3">
        <w:t>for the AF</w:t>
      </w:r>
      <w:r>
        <w:t xml:space="preserve"> deployed outside the 3GPP operator domain</w:t>
      </w:r>
      <w:r w:rsidRPr="00577DC3">
        <w:t>.</w:t>
      </w:r>
    </w:p>
    <w:p w:rsidR="001E41F3" w:rsidRDefault="00FE6ACF">
      <w:pPr>
        <w:rPr>
          <w:noProof/>
        </w:rPr>
      </w:pPr>
      <w:r w:rsidRPr="00FE6ACF">
        <w:rPr>
          <w:noProof/>
        </w:rPr>
        <w:t>******************************* End of changes *********************************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2FBB" w:rsidRDefault="00162FBB">
      <w:r>
        <w:separator/>
      </w:r>
    </w:p>
  </w:endnote>
  <w:endnote w:type="continuationSeparator" w:id="0">
    <w:p w:rsidR="00162FBB" w:rsidRDefault="00162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2FBB" w:rsidRDefault="00162FBB">
      <w:r>
        <w:separator/>
      </w:r>
    </w:p>
  </w:footnote>
  <w:footnote w:type="continuationSeparator" w:id="0">
    <w:p w:rsidR="00162FBB" w:rsidRDefault="00162F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5E93"/>
    <w:rsid w:val="0002129C"/>
    <w:rsid w:val="00022E4A"/>
    <w:rsid w:val="0003280B"/>
    <w:rsid w:val="0003381F"/>
    <w:rsid w:val="0004006A"/>
    <w:rsid w:val="0004079D"/>
    <w:rsid w:val="0005788D"/>
    <w:rsid w:val="00071BC9"/>
    <w:rsid w:val="000A6394"/>
    <w:rsid w:val="000B7FED"/>
    <w:rsid w:val="000C038A"/>
    <w:rsid w:val="000C6598"/>
    <w:rsid w:val="000D3709"/>
    <w:rsid w:val="000D44B3"/>
    <w:rsid w:val="000E014D"/>
    <w:rsid w:val="00101621"/>
    <w:rsid w:val="00102F2A"/>
    <w:rsid w:val="001112C6"/>
    <w:rsid w:val="001279CA"/>
    <w:rsid w:val="00132F86"/>
    <w:rsid w:val="00136110"/>
    <w:rsid w:val="00145D43"/>
    <w:rsid w:val="00156BE0"/>
    <w:rsid w:val="00162FBB"/>
    <w:rsid w:val="001905A6"/>
    <w:rsid w:val="00192C46"/>
    <w:rsid w:val="001A08B3"/>
    <w:rsid w:val="001A7B60"/>
    <w:rsid w:val="001B03F3"/>
    <w:rsid w:val="001B0E64"/>
    <w:rsid w:val="001B42E7"/>
    <w:rsid w:val="001B49C9"/>
    <w:rsid w:val="001B52F0"/>
    <w:rsid w:val="001B7A65"/>
    <w:rsid w:val="001D1F9F"/>
    <w:rsid w:val="001D4D9F"/>
    <w:rsid w:val="001E41F3"/>
    <w:rsid w:val="001F1B53"/>
    <w:rsid w:val="00207133"/>
    <w:rsid w:val="0022299C"/>
    <w:rsid w:val="002342AE"/>
    <w:rsid w:val="00251200"/>
    <w:rsid w:val="00257202"/>
    <w:rsid w:val="0026004D"/>
    <w:rsid w:val="002640DD"/>
    <w:rsid w:val="00274FE9"/>
    <w:rsid w:val="00275D12"/>
    <w:rsid w:val="00284FEB"/>
    <w:rsid w:val="002860C4"/>
    <w:rsid w:val="002A0658"/>
    <w:rsid w:val="002B5741"/>
    <w:rsid w:val="002B5A64"/>
    <w:rsid w:val="002D56B9"/>
    <w:rsid w:val="002E46C2"/>
    <w:rsid w:val="002E472E"/>
    <w:rsid w:val="00304173"/>
    <w:rsid w:val="00305409"/>
    <w:rsid w:val="003072A1"/>
    <w:rsid w:val="00307539"/>
    <w:rsid w:val="003178C7"/>
    <w:rsid w:val="0033597A"/>
    <w:rsid w:val="00335D49"/>
    <w:rsid w:val="00340BF9"/>
    <w:rsid w:val="00340DB4"/>
    <w:rsid w:val="0034108E"/>
    <w:rsid w:val="00356CD6"/>
    <w:rsid w:val="003609EF"/>
    <w:rsid w:val="003613DD"/>
    <w:rsid w:val="0036231A"/>
    <w:rsid w:val="00363057"/>
    <w:rsid w:val="00374DD4"/>
    <w:rsid w:val="003915CF"/>
    <w:rsid w:val="003B2C46"/>
    <w:rsid w:val="003C1C8C"/>
    <w:rsid w:val="003D4ECA"/>
    <w:rsid w:val="003E1A36"/>
    <w:rsid w:val="003F27DF"/>
    <w:rsid w:val="003F509C"/>
    <w:rsid w:val="003F5523"/>
    <w:rsid w:val="003F559E"/>
    <w:rsid w:val="003F6E56"/>
    <w:rsid w:val="00410371"/>
    <w:rsid w:val="00410688"/>
    <w:rsid w:val="004242F1"/>
    <w:rsid w:val="0043072E"/>
    <w:rsid w:val="00435F9D"/>
    <w:rsid w:val="00443089"/>
    <w:rsid w:val="0044650D"/>
    <w:rsid w:val="00460B7C"/>
    <w:rsid w:val="00464510"/>
    <w:rsid w:val="00474088"/>
    <w:rsid w:val="004751C7"/>
    <w:rsid w:val="004A52C6"/>
    <w:rsid w:val="004B75B7"/>
    <w:rsid w:val="004D0B85"/>
    <w:rsid w:val="004D47C5"/>
    <w:rsid w:val="004D5235"/>
    <w:rsid w:val="004E4F33"/>
    <w:rsid w:val="005009D9"/>
    <w:rsid w:val="0051580D"/>
    <w:rsid w:val="00547111"/>
    <w:rsid w:val="005921F3"/>
    <w:rsid w:val="00592D74"/>
    <w:rsid w:val="005B5469"/>
    <w:rsid w:val="005E2C44"/>
    <w:rsid w:val="005F530F"/>
    <w:rsid w:val="005F69FF"/>
    <w:rsid w:val="00612B91"/>
    <w:rsid w:val="00621188"/>
    <w:rsid w:val="006257ED"/>
    <w:rsid w:val="00635CC3"/>
    <w:rsid w:val="00636A47"/>
    <w:rsid w:val="00644F05"/>
    <w:rsid w:val="00652D65"/>
    <w:rsid w:val="0065536E"/>
    <w:rsid w:val="00660FD7"/>
    <w:rsid w:val="00665C47"/>
    <w:rsid w:val="00666138"/>
    <w:rsid w:val="00695808"/>
    <w:rsid w:val="006B17A7"/>
    <w:rsid w:val="006B46FB"/>
    <w:rsid w:val="006E21FB"/>
    <w:rsid w:val="006F7C23"/>
    <w:rsid w:val="00711823"/>
    <w:rsid w:val="00715712"/>
    <w:rsid w:val="00735F17"/>
    <w:rsid w:val="007432A5"/>
    <w:rsid w:val="00744587"/>
    <w:rsid w:val="00785599"/>
    <w:rsid w:val="00792342"/>
    <w:rsid w:val="007977A8"/>
    <w:rsid w:val="007977BF"/>
    <w:rsid w:val="007A1856"/>
    <w:rsid w:val="007A20B2"/>
    <w:rsid w:val="007A226D"/>
    <w:rsid w:val="007B512A"/>
    <w:rsid w:val="007C2097"/>
    <w:rsid w:val="007C4297"/>
    <w:rsid w:val="007D6A07"/>
    <w:rsid w:val="007E2F94"/>
    <w:rsid w:val="007F7259"/>
    <w:rsid w:val="008040A8"/>
    <w:rsid w:val="008054D5"/>
    <w:rsid w:val="008279FA"/>
    <w:rsid w:val="0083304B"/>
    <w:rsid w:val="00843823"/>
    <w:rsid w:val="008502F7"/>
    <w:rsid w:val="008626E7"/>
    <w:rsid w:val="00870EE7"/>
    <w:rsid w:val="00880A55"/>
    <w:rsid w:val="008863B9"/>
    <w:rsid w:val="008A0294"/>
    <w:rsid w:val="008A2016"/>
    <w:rsid w:val="008A45A6"/>
    <w:rsid w:val="008B2457"/>
    <w:rsid w:val="008B7764"/>
    <w:rsid w:val="008D39FE"/>
    <w:rsid w:val="008D77A3"/>
    <w:rsid w:val="008F2B87"/>
    <w:rsid w:val="008F3789"/>
    <w:rsid w:val="008F686C"/>
    <w:rsid w:val="009148DE"/>
    <w:rsid w:val="00941E30"/>
    <w:rsid w:val="00945AB9"/>
    <w:rsid w:val="009669BE"/>
    <w:rsid w:val="0097646F"/>
    <w:rsid w:val="009777D9"/>
    <w:rsid w:val="00991B88"/>
    <w:rsid w:val="00994D22"/>
    <w:rsid w:val="009A5753"/>
    <w:rsid w:val="009A579D"/>
    <w:rsid w:val="009A7B9B"/>
    <w:rsid w:val="009D27CC"/>
    <w:rsid w:val="009E22E1"/>
    <w:rsid w:val="009E3297"/>
    <w:rsid w:val="009F734F"/>
    <w:rsid w:val="00A04A01"/>
    <w:rsid w:val="00A1069F"/>
    <w:rsid w:val="00A10E32"/>
    <w:rsid w:val="00A246B6"/>
    <w:rsid w:val="00A255F8"/>
    <w:rsid w:val="00A342CD"/>
    <w:rsid w:val="00A47E70"/>
    <w:rsid w:val="00A50CF0"/>
    <w:rsid w:val="00A637CF"/>
    <w:rsid w:val="00A7671C"/>
    <w:rsid w:val="00A951D0"/>
    <w:rsid w:val="00AA2CBC"/>
    <w:rsid w:val="00AA4282"/>
    <w:rsid w:val="00AA46F9"/>
    <w:rsid w:val="00AA7C80"/>
    <w:rsid w:val="00AC11DF"/>
    <w:rsid w:val="00AC3136"/>
    <w:rsid w:val="00AC5820"/>
    <w:rsid w:val="00AD0B09"/>
    <w:rsid w:val="00AD1CD8"/>
    <w:rsid w:val="00AD32F8"/>
    <w:rsid w:val="00AF7CD9"/>
    <w:rsid w:val="00B0001A"/>
    <w:rsid w:val="00B13AB7"/>
    <w:rsid w:val="00B13F88"/>
    <w:rsid w:val="00B20FD9"/>
    <w:rsid w:val="00B258BB"/>
    <w:rsid w:val="00B31039"/>
    <w:rsid w:val="00B34627"/>
    <w:rsid w:val="00B478FD"/>
    <w:rsid w:val="00B54EE3"/>
    <w:rsid w:val="00B57A8B"/>
    <w:rsid w:val="00B64E7D"/>
    <w:rsid w:val="00B67B97"/>
    <w:rsid w:val="00B83A76"/>
    <w:rsid w:val="00B968C8"/>
    <w:rsid w:val="00BA3EC5"/>
    <w:rsid w:val="00BA483E"/>
    <w:rsid w:val="00BA51D9"/>
    <w:rsid w:val="00BB5DFC"/>
    <w:rsid w:val="00BD279D"/>
    <w:rsid w:val="00BD6BB8"/>
    <w:rsid w:val="00BF1E33"/>
    <w:rsid w:val="00C01BB9"/>
    <w:rsid w:val="00C12D8A"/>
    <w:rsid w:val="00C2749B"/>
    <w:rsid w:val="00C44DAE"/>
    <w:rsid w:val="00C66BA2"/>
    <w:rsid w:val="00C72323"/>
    <w:rsid w:val="00C73D1F"/>
    <w:rsid w:val="00C95985"/>
    <w:rsid w:val="00CB115C"/>
    <w:rsid w:val="00CC5026"/>
    <w:rsid w:val="00CC68D0"/>
    <w:rsid w:val="00CD109E"/>
    <w:rsid w:val="00CF54D1"/>
    <w:rsid w:val="00CF5C18"/>
    <w:rsid w:val="00D03F9A"/>
    <w:rsid w:val="00D053AF"/>
    <w:rsid w:val="00D06D51"/>
    <w:rsid w:val="00D14D95"/>
    <w:rsid w:val="00D2312D"/>
    <w:rsid w:val="00D24991"/>
    <w:rsid w:val="00D27E3D"/>
    <w:rsid w:val="00D339BB"/>
    <w:rsid w:val="00D37DC0"/>
    <w:rsid w:val="00D468FF"/>
    <w:rsid w:val="00D50255"/>
    <w:rsid w:val="00D55BE4"/>
    <w:rsid w:val="00D55EF2"/>
    <w:rsid w:val="00D66520"/>
    <w:rsid w:val="00D9190F"/>
    <w:rsid w:val="00D9340F"/>
    <w:rsid w:val="00DB598E"/>
    <w:rsid w:val="00DB7846"/>
    <w:rsid w:val="00DE34CF"/>
    <w:rsid w:val="00DE3D41"/>
    <w:rsid w:val="00DE7917"/>
    <w:rsid w:val="00DF7E67"/>
    <w:rsid w:val="00E00136"/>
    <w:rsid w:val="00E05992"/>
    <w:rsid w:val="00E12994"/>
    <w:rsid w:val="00E13F3D"/>
    <w:rsid w:val="00E165F8"/>
    <w:rsid w:val="00E1778A"/>
    <w:rsid w:val="00E17C8D"/>
    <w:rsid w:val="00E22142"/>
    <w:rsid w:val="00E33AEF"/>
    <w:rsid w:val="00E34898"/>
    <w:rsid w:val="00E37754"/>
    <w:rsid w:val="00E378FC"/>
    <w:rsid w:val="00E43EAC"/>
    <w:rsid w:val="00E617C3"/>
    <w:rsid w:val="00E97AB9"/>
    <w:rsid w:val="00EA0194"/>
    <w:rsid w:val="00EB09B7"/>
    <w:rsid w:val="00EC63F7"/>
    <w:rsid w:val="00ED0D25"/>
    <w:rsid w:val="00ED25F2"/>
    <w:rsid w:val="00EE7D7C"/>
    <w:rsid w:val="00EF5831"/>
    <w:rsid w:val="00F24FCA"/>
    <w:rsid w:val="00F259F9"/>
    <w:rsid w:val="00F25D98"/>
    <w:rsid w:val="00F300FB"/>
    <w:rsid w:val="00F45598"/>
    <w:rsid w:val="00F60146"/>
    <w:rsid w:val="00F6454E"/>
    <w:rsid w:val="00F66CB1"/>
    <w:rsid w:val="00F87D54"/>
    <w:rsid w:val="00F93D66"/>
    <w:rsid w:val="00FB6386"/>
    <w:rsid w:val="00FC1F72"/>
    <w:rsid w:val="00FE6ACF"/>
    <w:rsid w:val="00FE70CD"/>
    <w:rsid w:val="00FF4B99"/>
    <w:rsid w:val="00FF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5CD7E7"/>
  <w15:docId w15:val="{F5881273-5626-4795-A06D-458AEF662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A185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link w:val="Heading2"/>
    <w:rsid w:val="00D053A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D109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CD109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CD109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1068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660FD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FE70CD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locked/>
    <w:rsid w:val="00FF7689"/>
    <w:rPr>
      <w:lang w:val="en-GB" w:eastAsia="x-none"/>
    </w:rPr>
  </w:style>
  <w:style w:type="character" w:customStyle="1" w:styleId="TF0">
    <w:name w:val="TF (文字)"/>
    <w:rsid w:val="00FF7689"/>
    <w:rPr>
      <w:rFonts w:ascii="Arial" w:hAnsi="Arial"/>
      <w:b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E7EED-9A14-4E30-9CCE-C6F1FBCC0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780</Words>
  <Characters>4448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5218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Zander</dc:creator>
  <cp:keywords/>
  <cp:lastModifiedBy>Huawei</cp:lastModifiedBy>
  <cp:revision>7</cp:revision>
  <cp:lastPrinted>1899-12-31T23:00:00Z</cp:lastPrinted>
  <dcterms:created xsi:type="dcterms:W3CDTF">2023-02-01T08:38:00Z</dcterms:created>
  <dcterms:modified xsi:type="dcterms:W3CDTF">2023-02-13T08:42:00Z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33.501</vt:lpwstr>
  </property>
  <property fmtid="{D5CDD505-2E9C-101B-9397-08002B2CF9AE}" pid="10" name="Cr#">
    <vt:lpwstr>1269</vt:lpwstr>
  </property>
  <property fmtid="{D5CDD505-2E9C-101B-9397-08002B2CF9AE}" pid="11" name="Revision">
    <vt:lpwstr>1</vt:lpwstr>
  </property>
  <property fmtid="{D5CDD505-2E9C-101B-9397-08002B2CF9AE}" pid="12" name="Version">
    <vt:lpwstr>17.6.0</vt:lpwstr>
  </property>
  <property fmtid="{D5CDD505-2E9C-101B-9397-08002B2CF9AE}" pid="13" name="SourceIfWg">
    <vt:lpwstr>Huawei, HiSilicon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TEI17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AF Authorization for network slice quota-usage information notification/retrieval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(3)TAsy7ld0a6GgURR55h9nYnLzuzp8jwtcpMH6y9OK57CuwSU69FAZQjlod8woos63seIlVeLp
ikIM5el+Lt3FAlWTX/fCMlhcy8uqv1C7UofSWwsqpQnfrKaNWHiH3imUq9CFSqvKiBuFXS1s
MMWKPBVDzg1K+XOFnAOX2srOQHe94PT2SIG/wxZilgYB20TV6KmvTCWucvhKHuNzHr1sEvEB
NfnrtDzvIolFjmt2iM</vt:lpwstr>
  </property>
  <property fmtid="{D5CDD505-2E9C-101B-9397-08002B2CF9AE}" pid="22" name="_2015_ms_pID_7253431">
    <vt:lpwstr>SxbT/Ev3oYN4zVnPoasZ2wdAtKSv+UunFUO358vBw1Ddg8MsyH93zb
wivhA6SessLYrLTP4oSCGV+zxr9xs4zSQcNWby6LoyL3wjDuHTpJKtNlNO1beLj8MAw59uBO
Gl3m+0pNS3oqMSbNGVSzNQgzFC79qztIWcAx9J8e69gifb3m+4nHcqbNO7z+qf8luCqZxDsg
o683/7kLmIPp5IVlAAnOpzJuWL3h7lsF2oPf</vt:lpwstr>
  </property>
  <property fmtid="{D5CDD505-2E9C-101B-9397-08002B2CF9AE}" pid="23" name="_2015_ms_pID_7253432">
    <vt:lpwstr>Uw==</vt:lpwstr>
  </property>
  <property fmtid="{D5CDD505-2E9C-101B-9397-08002B2CF9AE}" pid="24" name="CWM723f3ede165548dcb6a4b9aba790e7c2">
    <vt:lpwstr>CWM/wS36UOM6jZuWaJAxBWEjX1GDPu4juv+inMvrg4boWT8gZJ5E+TK+e4xjJH7iwUIt3Gql8opwdFaGODaHpPiZw==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1652066029</vt:lpwstr>
  </property>
</Properties>
</file>